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A0FA9" w14:textId="2B972F11" w:rsidR="00455B7F" w:rsidRDefault="00455B7F" w:rsidP="00455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7B5B">
        <w:fldChar w:fldCharType="begin"/>
      </w:r>
      <w:r w:rsidR="000F7B5B">
        <w:instrText xml:space="preserve"> DOCPROPERTY  TSG/WGRef  \* MERGEFORMAT </w:instrText>
      </w:r>
      <w:r w:rsidR="000F7B5B">
        <w:fldChar w:fldCharType="separate"/>
      </w:r>
      <w:r>
        <w:rPr>
          <w:b/>
          <w:noProof/>
          <w:sz w:val="24"/>
        </w:rPr>
        <w:t>RAN</w:t>
      </w:r>
      <w:r w:rsidR="000F7B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0F7B5B">
        <w:fldChar w:fldCharType="begin"/>
      </w:r>
      <w:r w:rsidR="000F7B5B">
        <w:instrText xml:space="preserve"> DOCPROPERTY  MtgSeq  \* MERGEFORMAT </w:instrText>
      </w:r>
      <w:r w:rsidR="000F7B5B">
        <w:fldChar w:fldCharType="separate"/>
      </w:r>
      <w:r>
        <w:rPr>
          <w:b/>
          <w:noProof/>
          <w:sz w:val="24"/>
        </w:rPr>
        <w:t xml:space="preserve"> 112-e</w:t>
      </w:r>
      <w:r w:rsidR="000F7B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0F7B5B">
        <w:fldChar w:fldCharType="begin"/>
      </w:r>
      <w:r w:rsidR="000F7B5B">
        <w:instrText xml:space="preserve"> DOCPROPERTY  Tdoc#  \* MERGEFORMAT </w:instrText>
      </w:r>
      <w:r w:rsidR="000F7B5B">
        <w:fldChar w:fldCharType="separate"/>
      </w:r>
      <w:r>
        <w:rPr>
          <w:b/>
          <w:i/>
          <w:noProof/>
          <w:sz w:val="28"/>
        </w:rPr>
        <w:t>R3-21</w:t>
      </w:r>
      <w:r w:rsidR="000F7B5B">
        <w:rPr>
          <w:b/>
          <w:i/>
          <w:noProof/>
          <w:sz w:val="28"/>
        </w:rPr>
        <w:t>2341</w:t>
      </w:r>
      <w:r w:rsidR="000F7B5B">
        <w:rPr>
          <w:b/>
          <w:i/>
          <w:noProof/>
          <w:sz w:val="28"/>
        </w:rPr>
        <w:fldChar w:fldCharType="end"/>
      </w:r>
    </w:p>
    <w:p w14:paraId="26077F44" w14:textId="77777777" w:rsidR="00455B7F" w:rsidRPr="00ED3D83" w:rsidRDefault="00455B7F" w:rsidP="00455B7F">
      <w:pPr>
        <w:pStyle w:val="CRCoverPage"/>
        <w:outlineLvl w:val="0"/>
        <w:rPr>
          <w:b/>
          <w:bCs/>
          <w:noProof/>
          <w:sz w:val="24"/>
        </w:rPr>
      </w:pPr>
      <w:r w:rsidRPr="00ED3D83">
        <w:rPr>
          <w:b/>
          <w:bCs/>
        </w:rPr>
        <w:t>17</w:t>
      </w:r>
      <w:r w:rsidRPr="00793E2E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Pr="00ED3D83">
        <w:rPr>
          <w:b/>
          <w:bCs/>
          <w:noProof/>
          <w:sz w:val="24"/>
        </w:rPr>
        <w:t xml:space="preserve"> - 28</w:t>
      </w:r>
      <w:r w:rsidRPr="00793E2E">
        <w:rPr>
          <w:b/>
          <w:bCs/>
          <w:noProof/>
          <w:sz w:val="24"/>
          <w:vertAlign w:val="superscript"/>
        </w:rPr>
        <w:t>th</w:t>
      </w:r>
      <w:r>
        <w:rPr>
          <w:b/>
          <w:bCs/>
          <w:noProof/>
          <w:sz w:val="24"/>
        </w:rPr>
        <w:t xml:space="preserve"> </w:t>
      </w:r>
      <w:r w:rsidRPr="00ED3D83">
        <w:rPr>
          <w:b/>
          <w:bCs/>
          <w:noProof/>
          <w:sz w:val="24"/>
        </w:rPr>
        <w:t xml:space="preserve">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5B7F" w14:paraId="02DBA818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A2860" w14:textId="77777777" w:rsidR="00455B7F" w:rsidRDefault="00455B7F" w:rsidP="00127380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5B7F" w14:paraId="1F141954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C638E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B7F" w14:paraId="1BB6A271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C74B8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514C2625" w14:textId="77777777" w:rsidTr="00127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29C98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E615D" w14:textId="6279FAE5" w:rsidR="00455B7F" w:rsidRDefault="000F7B5B" w:rsidP="00127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455B7F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03AA0714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DE3906" w14:textId="5998B5FA" w:rsidR="00455B7F" w:rsidRDefault="000F7B5B" w:rsidP="00127380">
            <w:pPr>
              <w:pStyle w:val="CRCoverPage"/>
              <w:spacing w:after="0"/>
              <w:rPr>
                <w:noProof/>
              </w:rPr>
            </w:pPr>
            <w:r>
              <w:t>0610</w:t>
            </w:r>
          </w:p>
        </w:tc>
        <w:tc>
          <w:tcPr>
            <w:tcW w:w="709" w:type="dxa"/>
            <w:hideMark/>
          </w:tcPr>
          <w:p w14:paraId="643E5BD7" w14:textId="77777777" w:rsidR="00455B7F" w:rsidRDefault="00455B7F" w:rsidP="00127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63DF1" w14:textId="77777777" w:rsidR="00455B7F" w:rsidRDefault="000F7B5B" w:rsidP="00127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2932389" w14:textId="77777777" w:rsidR="00455B7F" w:rsidRDefault="00455B7F" w:rsidP="00127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C72891" w14:textId="435EC40B" w:rsidR="00455B7F" w:rsidRDefault="000F7B5B" w:rsidP="00127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C2ECD" w14:textId="77777777" w:rsidR="00455B7F" w:rsidRDefault="00455B7F" w:rsidP="00127380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455B7F" w14:paraId="125FD103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031B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7C4EF0C2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21511" w14:textId="77777777" w:rsidR="00455B7F" w:rsidRDefault="00455B7F" w:rsidP="0012738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455B7F" w14:paraId="285A351A" w14:textId="77777777" w:rsidTr="00127380">
        <w:tc>
          <w:tcPr>
            <w:tcW w:w="9641" w:type="dxa"/>
            <w:gridSpan w:val="9"/>
          </w:tcPr>
          <w:p w14:paraId="7B773C88" w14:textId="77777777" w:rsidR="00455B7F" w:rsidRDefault="00455B7F" w:rsidP="00127380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27B3FE7D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5B7F" w14:paraId="2F473B94" w14:textId="77777777" w:rsidTr="00127380">
        <w:tc>
          <w:tcPr>
            <w:tcW w:w="2835" w:type="dxa"/>
            <w:hideMark/>
          </w:tcPr>
          <w:p w14:paraId="3F36C54C" w14:textId="77777777" w:rsidR="00455B7F" w:rsidRPr="0004324B" w:rsidRDefault="00455B7F" w:rsidP="00127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BBDD1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DC02A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1B870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D8ED5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49D5BAC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D2843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6E27FF2F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5A4F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5AC5630C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5B7F" w14:paraId="7A4A261B" w14:textId="77777777" w:rsidTr="00127380">
        <w:tc>
          <w:tcPr>
            <w:tcW w:w="9640" w:type="dxa"/>
            <w:gridSpan w:val="11"/>
          </w:tcPr>
          <w:p w14:paraId="6175ABBC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:rsidRPr="00CA5D93" w14:paraId="115F3FCB" w14:textId="77777777" w:rsidTr="001273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A4DFB6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6ED03" w14:textId="3BF663BB" w:rsidR="00455B7F" w:rsidRPr="003E0BE9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the use </w:t>
            </w:r>
            <w:r w:rsidR="003E0BE9">
              <w:rPr>
                <w:noProof/>
              </w:rPr>
              <w:t xml:space="preserve">of the </w:t>
            </w:r>
            <w:r w:rsidR="003E0BE9" w:rsidRPr="00455B7F">
              <w:rPr>
                <w:i/>
                <w:iCs/>
                <w:noProof/>
              </w:rPr>
              <w:t>Core Network Assistance Information for RRC INACTIVE</w:t>
            </w:r>
            <w:r w:rsidR="003E0BE9">
              <w:rPr>
                <w:i/>
                <w:iCs/>
                <w:noProof/>
              </w:rPr>
              <w:t xml:space="preserve"> </w:t>
            </w:r>
            <w:r w:rsidR="003E0BE9">
              <w:rPr>
                <w:noProof/>
              </w:rPr>
              <w:t>IE</w:t>
            </w:r>
          </w:p>
        </w:tc>
      </w:tr>
      <w:tr w:rsidR="00455B7F" w:rsidRPr="00CA5D93" w14:paraId="511AB20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F0EF7" w14:textId="77777777" w:rsidR="00455B7F" w:rsidRPr="00CA5D93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DC064" w14:textId="77777777" w:rsidR="00455B7F" w:rsidRPr="00CA5D93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5594DDE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D1130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912F6" w14:textId="47132C12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340F7">
              <w:t xml:space="preserve">, </w:t>
            </w:r>
            <w:r w:rsidR="003D6582">
              <w:t>Nokia, Nokia Shanghai Bel</w:t>
            </w:r>
            <w:r w:rsidR="0085473D">
              <w:t>l</w:t>
            </w:r>
            <w:r w:rsidR="00E458B4">
              <w:t xml:space="preserve">, Qualcomm </w:t>
            </w:r>
            <w:r w:rsidR="0010595A">
              <w:t>Incorporated</w:t>
            </w:r>
            <w:r w:rsidR="00E458B4">
              <w:t>, ZTE</w:t>
            </w:r>
          </w:p>
        </w:tc>
      </w:tr>
      <w:tr w:rsidR="00455B7F" w14:paraId="53ECDBE7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0D2A13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C803" w14:textId="77777777" w:rsidR="00455B7F" w:rsidRDefault="000F7B5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5B7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5B7F" w14:paraId="53C15086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D0B54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86A43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834761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B09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F23298" w14:textId="1FD11FCB" w:rsidR="00455B7F" w:rsidRDefault="009353C4" w:rsidP="00127380">
            <w:pPr>
              <w:pStyle w:val="CRCoverPage"/>
              <w:spacing w:after="0"/>
              <w:ind w:left="100"/>
              <w:rPr>
                <w:noProof/>
              </w:rPr>
            </w:pPr>
            <w:r w:rsidRPr="009353C4">
              <w:t>NR_newRAT-Core</w:t>
            </w:r>
            <w:r w:rsidR="00E458B4">
              <w:t>, TEI16</w:t>
            </w:r>
          </w:p>
        </w:tc>
        <w:tc>
          <w:tcPr>
            <w:tcW w:w="567" w:type="dxa"/>
          </w:tcPr>
          <w:p w14:paraId="378B9FE6" w14:textId="77777777" w:rsidR="00455B7F" w:rsidRDefault="00455B7F" w:rsidP="00127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821A9E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3CDA1" w14:textId="77777777" w:rsidR="00455B7F" w:rsidRDefault="000F7B5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5B7F"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 w:rsidR="00455B7F">
              <w:rPr>
                <w:noProof/>
              </w:rPr>
              <w:t>07</w:t>
            </w:r>
          </w:p>
        </w:tc>
      </w:tr>
      <w:tr w:rsidR="00455B7F" w14:paraId="4DEF6D50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3A16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3E414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1B02D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0912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E5BAA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E644F47" w14:textId="77777777" w:rsidTr="001273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66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10125E" w14:textId="77777777" w:rsidR="00455B7F" w:rsidRDefault="000F7B5B" w:rsidP="001273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5B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89D7D96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E7AA60" w14:textId="77777777" w:rsidR="00455B7F" w:rsidRDefault="00455B7F" w:rsidP="00127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FF846" w14:textId="77777777" w:rsidR="00455B7F" w:rsidRDefault="000F7B5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5B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55B7F">
              <w:rPr>
                <w:noProof/>
              </w:rPr>
              <w:t>6</w:t>
            </w:r>
          </w:p>
        </w:tc>
      </w:tr>
      <w:tr w:rsidR="00455B7F" w14:paraId="75620AD5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4212F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E3BBC" w14:textId="77777777" w:rsidR="00455B7F" w:rsidRDefault="00455B7F" w:rsidP="00127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A6895E" w14:textId="77777777" w:rsidR="00455B7F" w:rsidRDefault="00455B7F" w:rsidP="00127380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0AE78" w14:textId="77777777" w:rsidR="00455B7F" w:rsidRDefault="00455B7F" w:rsidP="00127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5B7F" w14:paraId="40266AE3" w14:textId="77777777" w:rsidTr="00127380">
        <w:tc>
          <w:tcPr>
            <w:tcW w:w="1843" w:type="dxa"/>
          </w:tcPr>
          <w:p w14:paraId="4D46740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E2B0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1832EF29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DF6627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517CF0" w14:textId="3BF92473" w:rsidR="00455B7F" w:rsidRPr="005A68F9" w:rsidRDefault="00455B7F" w:rsidP="00127380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T</w:t>
            </w:r>
            <w:r w:rsidRPr="00455B7F">
              <w:rPr>
                <w:noProof/>
              </w:rPr>
              <w:t xml:space="preserve">he </w:t>
            </w:r>
            <w:r w:rsidRPr="00455B7F">
              <w:rPr>
                <w:i/>
                <w:iCs/>
                <w:noProof/>
              </w:rPr>
              <w:t>Core Network Assistance Information for RRC INACTIVE</w:t>
            </w:r>
            <w:r w:rsidRPr="00455B7F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Pr="00455B7F">
              <w:rPr>
                <w:noProof/>
              </w:rPr>
              <w:t xml:space="preserve">is </w:t>
            </w:r>
            <w:r>
              <w:rPr>
                <w:noProof/>
              </w:rPr>
              <w:t>an assistance information</w:t>
            </w:r>
            <w:r w:rsidRPr="00455B7F">
              <w:rPr>
                <w:noProof/>
              </w:rPr>
              <w:t xml:space="preserve"> provide</w:t>
            </w:r>
            <w:r>
              <w:rPr>
                <w:noProof/>
              </w:rPr>
              <w:t>d</w:t>
            </w:r>
            <w:r w:rsidRPr="00455B7F">
              <w:rPr>
                <w:noProof/>
              </w:rPr>
              <w:t xml:space="preserve"> </w:t>
            </w:r>
            <w:r>
              <w:rPr>
                <w:noProof/>
              </w:rPr>
              <w:t>from the AMF</w:t>
            </w:r>
            <w:r w:rsidRPr="00455B7F">
              <w:rPr>
                <w:noProof/>
              </w:rPr>
              <w:t xml:space="preserve"> to assist the NG-RAN node's decision</w:t>
            </w:r>
            <w:r w:rsidR="005307B8">
              <w:rPr>
                <w:noProof/>
              </w:rPr>
              <w:t xml:space="preserve"> on</w:t>
            </w:r>
            <w:r w:rsidRPr="00455B7F">
              <w:rPr>
                <w:noProof/>
              </w:rPr>
              <w:t xml:space="preserve"> whether the UE can be sent to RRC_INACTIVE</w:t>
            </w:r>
            <w:r w:rsidR="00127380">
              <w:rPr>
                <w:noProof/>
              </w:rPr>
              <w:t xml:space="preserve"> state</w:t>
            </w:r>
            <w:r>
              <w:rPr>
                <w:noProof/>
              </w:rPr>
              <w:t xml:space="preserve">. As </w:t>
            </w:r>
            <w:r w:rsidR="00127380">
              <w:rPr>
                <w:noProof/>
              </w:rPr>
              <w:t>it</w:t>
            </w:r>
            <w:r>
              <w:rPr>
                <w:noProof/>
              </w:rPr>
              <w:t xml:space="preserve"> was </w:t>
            </w:r>
            <w:r w:rsidR="00127380">
              <w:rPr>
                <w:noProof/>
              </w:rPr>
              <w:t xml:space="preserve">previously </w:t>
            </w:r>
            <w:r>
              <w:rPr>
                <w:noProof/>
              </w:rPr>
              <w:t xml:space="preserve">clarified in </w:t>
            </w:r>
            <w:r w:rsidR="00127380">
              <w:rPr>
                <w:noProof/>
              </w:rPr>
              <w:t xml:space="preserve">the agreed </w:t>
            </w:r>
            <w:r w:rsidR="00DD471E">
              <w:rPr>
                <w:noProof/>
              </w:rPr>
              <w:t xml:space="preserve">CR 0111 in Tdoc </w:t>
            </w:r>
            <w:r w:rsidRPr="00455B7F">
              <w:rPr>
                <w:noProof/>
              </w:rPr>
              <w:t>R3-193121</w:t>
            </w:r>
            <w:r>
              <w:rPr>
                <w:noProof/>
              </w:rPr>
              <w:t xml:space="preserve"> </w:t>
            </w:r>
            <w:r w:rsidR="00127380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Pr="00455B7F">
              <w:rPr>
                <w:noProof/>
              </w:rPr>
              <w:t>RRC_INACTIVE Assistance Information</w:t>
            </w:r>
            <w:r>
              <w:rPr>
                <w:noProof/>
              </w:rPr>
              <w:t xml:space="preserve"> should be decoupled from</w:t>
            </w:r>
            <w:r w:rsidR="00127380">
              <w:rPr>
                <w:noProof/>
              </w:rPr>
              <w:t xml:space="preserve"> other CN assisted information </w:t>
            </w:r>
            <w:r w:rsidR="00973E52">
              <w:rPr>
                <w:noProof/>
              </w:rPr>
              <w:t xml:space="preserve">that are </w:t>
            </w:r>
            <w:r w:rsidR="00127380">
              <w:rPr>
                <w:noProof/>
              </w:rPr>
              <w:t>not related to RRC_INACTIVE state.</w:t>
            </w:r>
            <w:r w:rsidRPr="00455B7F">
              <w:rPr>
                <w:noProof/>
              </w:rPr>
              <w:t xml:space="preserve"> </w:t>
            </w:r>
            <w:r w:rsidR="00127380">
              <w:rPr>
                <w:noProof/>
              </w:rPr>
              <w:t>However,</w:t>
            </w:r>
            <w:r w:rsidRPr="00455B7F">
              <w:rPr>
                <w:noProof/>
              </w:rPr>
              <w:t xml:space="preserve"> in the procedure description where th</w:t>
            </w:r>
            <w:r w:rsidR="00127380">
              <w:rPr>
                <w:noProof/>
              </w:rPr>
              <w:t>e</w:t>
            </w:r>
            <w:r w:rsidRPr="00455B7F">
              <w:rPr>
                <w:noProof/>
              </w:rPr>
              <w:t xml:space="preserve"> </w:t>
            </w:r>
            <w:r w:rsidR="00127380" w:rsidRPr="00455B7F">
              <w:rPr>
                <w:i/>
                <w:iCs/>
                <w:noProof/>
              </w:rPr>
              <w:t>Core Network Assistance Information for RRC INACTIVE</w:t>
            </w:r>
            <w:r w:rsidR="00127380" w:rsidRPr="00455B7F">
              <w:rPr>
                <w:noProof/>
              </w:rPr>
              <w:t xml:space="preserve"> </w:t>
            </w:r>
            <w:r w:rsidRPr="00455B7F">
              <w:rPr>
                <w:noProof/>
              </w:rPr>
              <w:t>IE is present</w:t>
            </w:r>
            <w:r w:rsidR="005307B8">
              <w:rPr>
                <w:noProof/>
              </w:rPr>
              <w:t xml:space="preserve"> and in its tabular definition</w:t>
            </w:r>
            <w:r w:rsidRPr="00455B7F">
              <w:rPr>
                <w:noProof/>
              </w:rPr>
              <w:t xml:space="preserve"> there is an “e.g.” present</w:t>
            </w:r>
            <w:r w:rsidR="00127380">
              <w:rPr>
                <w:noProof/>
              </w:rPr>
              <w:t xml:space="preserve"> that contradicts this agreed principle.</w:t>
            </w:r>
          </w:p>
        </w:tc>
      </w:tr>
      <w:tr w:rsidR="00455B7F" w14:paraId="19083FB3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DC7FD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E3BC8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1ABA8F66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79E9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D1CF37" w14:textId="44E40CA6" w:rsidR="00455B7F" w:rsidRDefault="00127380" w:rsidP="00455B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“e.g.” from </w:t>
            </w:r>
            <w:r w:rsidR="005307B8">
              <w:rPr>
                <w:noProof/>
              </w:rPr>
              <w:t xml:space="preserve">all </w:t>
            </w:r>
            <w:r>
              <w:rPr>
                <w:noProof/>
              </w:rPr>
              <w:t xml:space="preserve">the </w:t>
            </w:r>
            <w:r w:rsidRPr="00455B7F">
              <w:rPr>
                <w:i/>
                <w:iCs/>
                <w:noProof/>
              </w:rPr>
              <w:t>Core Network Assistance Information for RRC INACTIVE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procedural text description</w:t>
            </w:r>
            <w:r w:rsidR="00DD471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67073649" w14:textId="44E71CC4" w:rsidR="00455B7F" w:rsidRDefault="00127380" w:rsidP="001273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“e.g.” from the </w:t>
            </w:r>
            <w:r w:rsidRPr="00455B7F">
              <w:rPr>
                <w:i/>
                <w:iCs/>
                <w:noProof/>
              </w:rPr>
              <w:t>Core Network Assistance Information for RRC INACTIVE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tabular.</w:t>
            </w:r>
          </w:p>
        </w:tc>
      </w:tr>
      <w:tr w:rsidR="00455B7F" w14:paraId="077C5F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BFFB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DEA26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728138E8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56EC0C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A68BF" w14:textId="5690C92B" w:rsidR="00455B7F" w:rsidRDefault="00127380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description and definition of the </w:t>
            </w:r>
            <w:r w:rsidR="00556466" w:rsidRPr="00455B7F">
              <w:rPr>
                <w:i/>
                <w:iCs/>
                <w:noProof/>
              </w:rPr>
              <w:t>Core Network Assistance Information for RRC INACTIVE</w:t>
            </w:r>
            <w:r w:rsidR="00556466" w:rsidRPr="00455B7F">
              <w:rPr>
                <w:noProof/>
              </w:rPr>
              <w:t xml:space="preserve"> </w:t>
            </w:r>
            <w:r>
              <w:rPr>
                <w:noProof/>
              </w:rPr>
              <w:t>IE.</w:t>
            </w:r>
          </w:p>
        </w:tc>
      </w:tr>
      <w:tr w:rsidR="00455B7F" w14:paraId="1A62EB19" w14:textId="77777777" w:rsidTr="00127380">
        <w:tc>
          <w:tcPr>
            <w:tcW w:w="2694" w:type="dxa"/>
            <w:gridSpan w:val="2"/>
          </w:tcPr>
          <w:p w14:paraId="62710E1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6ABA0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3350D23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E1ECFB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D3D49" w14:textId="6E6EED20" w:rsidR="00455B7F" w:rsidRDefault="00127380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8.3.1.2, 8.3.4.2, 8.4.2.2, 8.4.4.2, </w:t>
            </w:r>
            <w:r w:rsidR="00455B7F">
              <w:t>9.</w:t>
            </w:r>
            <w:r>
              <w:t>3.1.15</w:t>
            </w:r>
          </w:p>
        </w:tc>
      </w:tr>
      <w:tr w:rsidR="00455B7F" w14:paraId="25FC0C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5B5AE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B65F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69B045B7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B7F2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B905C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446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6A5CE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A868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B7F" w14:paraId="04DEFFE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F7691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246089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9822AA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76A4C1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B678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1AD26DC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0C2FA9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8D5211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9230C5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6599D4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B56EC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02D8E38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A6787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25FAB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4CCA62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FCF25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993D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21F70B04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DEF7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862E7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17F1F225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E5CCA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A7E09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B7F" w14:paraId="47DFD64A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24DF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0A5807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B7F" w14:paraId="21DD4DB1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2CB53D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1D5A0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FA4EBA" w14:textId="77777777" w:rsidR="00455B7F" w:rsidRDefault="00455B7F" w:rsidP="00455B7F">
      <w:pPr>
        <w:rPr>
          <w:lang w:val="sv-SE"/>
        </w:rPr>
      </w:pPr>
    </w:p>
    <w:p w14:paraId="3AAAFDBA" w14:textId="77777777" w:rsidR="00455B7F" w:rsidRDefault="00455B7F" w:rsidP="00455B7F">
      <w:pPr>
        <w:rPr>
          <w:b/>
          <w:bCs/>
          <w:highlight w:val="yellow"/>
          <w:lang w:val="sv-SE"/>
        </w:rPr>
      </w:pPr>
    </w:p>
    <w:p w14:paraId="4CD49F56" w14:textId="77777777" w:rsidR="00455B7F" w:rsidRDefault="00455B7F" w:rsidP="00455B7F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659F2EF1" w14:textId="77777777" w:rsidR="00127380" w:rsidRPr="00127380" w:rsidRDefault="00127380" w:rsidP="00127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r w:rsidRPr="00127380">
        <w:rPr>
          <w:rFonts w:ascii="Arial" w:hAnsi="Arial"/>
          <w:sz w:val="24"/>
          <w:lang w:eastAsia="ko-KR"/>
        </w:rPr>
        <w:t>8.3.1.2</w:t>
      </w:r>
      <w:r w:rsidRPr="00127380">
        <w:rPr>
          <w:rFonts w:ascii="Arial" w:hAnsi="Arial"/>
          <w:sz w:val="24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D8D375" w14:textId="77777777" w:rsidR="00127380" w:rsidRPr="00127380" w:rsidRDefault="000F7B5B" w:rsidP="001273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0AE18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35pt">
            <v:imagedata r:id="rId13" o:title=""/>
          </v:shape>
        </w:pict>
      </w:r>
    </w:p>
    <w:p w14:paraId="6734E54D" w14:textId="77777777" w:rsidR="00127380" w:rsidRPr="00127380" w:rsidRDefault="00127380" w:rsidP="001273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27380">
        <w:rPr>
          <w:rFonts w:ascii="Arial" w:hAnsi="Arial"/>
          <w:b/>
          <w:lang w:eastAsia="ko-KR"/>
        </w:rPr>
        <w:t xml:space="preserve">Figure 8.3.1.2-1: Initial context setup: successful </w:t>
      </w:r>
      <w:r w:rsidRPr="00127380">
        <w:rPr>
          <w:rFonts w:ascii="Arial" w:eastAsia="MS Mincho" w:hAnsi="Arial"/>
          <w:b/>
          <w:lang w:eastAsia="ko-KR"/>
        </w:rPr>
        <w:t>o</w:t>
      </w:r>
      <w:r w:rsidRPr="00127380">
        <w:rPr>
          <w:rFonts w:ascii="Arial" w:hAnsi="Arial"/>
          <w:b/>
          <w:lang w:eastAsia="ko-KR"/>
        </w:rPr>
        <w:t>peration</w:t>
      </w:r>
    </w:p>
    <w:p w14:paraId="0A3ED304" w14:textId="77777777" w:rsidR="005307B8" w:rsidRPr="00B045D7" w:rsidRDefault="005307B8" w:rsidP="005307B8">
      <w:pPr>
        <w:rPr>
          <w:b/>
          <w:bCs/>
        </w:rPr>
      </w:pPr>
      <w:r>
        <w:rPr>
          <w:b/>
          <w:bCs/>
          <w:highlight w:val="cyan"/>
        </w:rPr>
        <w:t>****</w:t>
      </w:r>
      <w:r w:rsidRPr="005307B8">
        <w:rPr>
          <w:b/>
          <w:bCs/>
          <w:highlight w:val="cyan"/>
        </w:rPr>
        <w:t>SKIPPED TEXT UNCHANGED****</w:t>
      </w:r>
    </w:p>
    <w:p w14:paraId="08604FF1" w14:textId="6D354CE5" w:rsidR="00127380" w:rsidRPr="00127380" w:rsidRDefault="00127380" w:rsidP="001273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27380">
        <w:rPr>
          <w:rFonts w:eastAsia="Malgun Gothic" w:hint="eastAsia"/>
          <w:lang w:eastAsia="ko-KR"/>
        </w:rPr>
        <w:t xml:space="preserve">If the </w:t>
      </w:r>
      <w:r w:rsidRPr="00127380">
        <w:rPr>
          <w:rFonts w:eastAsia="Malgun Gothic"/>
          <w:i/>
          <w:lang w:eastAsia="ko-KR"/>
        </w:rPr>
        <w:t>Core Network</w:t>
      </w:r>
      <w:r w:rsidRPr="00127380">
        <w:rPr>
          <w:rFonts w:eastAsia="Malgun Gothic" w:hint="eastAsia"/>
          <w:i/>
          <w:lang w:eastAsia="ko-KR"/>
        </w:rPr>
        <w:t xml:space="preserve"> </w:t>
      </w:r>
      <w:r w:rsidRPr="00127380">
        <w:rPr>
          <w:rFonts w:eastAsia="Malgun Gothic"/>
          <w:i/>
          <w:lang w:eastAsia="ko-KR"/>
        </w:rPr>
        <w:t xml:space="preserve">Assistance </w:t>
      </w:r>
      <w:r w:rsidRPr="00127380">
        <w:rPr>
          <w:rFonts w:eastAsia="Malgun Gothic" w:hint="eastAsia"/>
          <w:i/>
          <w:lang w:eastAsia="ko-KR"/>
        </w:rPr>
        <w:t>Information</w:t>
      </w:r>
      <w:r w:rsidRPr="00127380">
        <w:rPr>
          <w:rFonts w:eastAsia="Malgun Gothic" w:hint="eastAsia"/>
          <w:lang w:eastAsia="ko-KR"/>
        </w:rPr>
        <w:t xml:space="preserve"> </w:t>
      </w:r>
      <w:r w:rsidRPr="00127380">
        <w:rPr>
          <w:rFonts w:eastAsia="Malgun Gothic"/>
          <w:i/>
          <w:lang w:eastAsia="ko-KR"/>
        </w:rPr>
        <w:t>for RRC INACTIVE</w:t>
      </w:r>
      <w:r w:rsidRPr="00127380">
        <w:rPr>
          <w:rFonts w:eastAsia="Malgun Gothic" w:hint="eastAsia"/>
          <w:lang w:eastAsia="ko-KR"/>
        </w:rPr>
        <w:t xml:space="preserve"> IE is included in the </w:t>
      </w:r>
      <w:r w:rsidRPr="00127380"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del w:id="14" w:author="Ericsson" w:date="2021-04-19T15:04:00Z">
        <w:r w:rsidRPr="00127380" w:rsidDel="005307B8">
          <w:rPr>
            <w:rFonts w:eastAsia="Malgun Gothic"/>
            <w:lang w:eastAsia="ko-KR"/>
          </w:rPr>
          <w:delText xml:space="preserve">e.g. </w:delText>
        </w:r>
      </w:del>
      <w:r w:rsidRPr="00127380">
        <w:rPr>
          <w:rFonts w:eastAsia="SimSun" w:hint="eastAsia"/>
          <w:lang w:eastAsia="zh-CN"/>
        </w:rPr>
        <w:t>the RRC</w:t>
      </w:r>
      <w:r w:rsidRPr="00127380">
        <w:rPr>
          <w:rFonts w:eastAsia="SimSun"/>
          <w:lang w:eastAsia="zh-CN"/>
        </w:rPr>
        <w:t>_</w:t>
      </w:r>
      <w:r w:rsidRPr="00127380">
        <w:rPr>
          <w:rFonts w:eastAsia="SimSun" w:hint="eastAsia"/>
          <w:lang w:eastAsia="zh-CN"/>
        </w:rPr>
        <w:t xml:space="preserve">INACTIVE state decision and </w:t>
      </w:r>
      <w:r w:rsidRPr="00127380">
        <w:rPr>
          <w:rFonts w:eastAsia="SimSun"/>
          <w:lang w:eastAsia="zh-CN"/>
        </w:rPr>
        <w:t xml:space="preserve">RNA </w:t>
      </w:r>
      <w:r w:rsidRPr="00127380">
        <w:rPr>
          <w:rFonts w:eastAsia="SimSun" w:hint="eastAsia"/>
          <w:lang w:eastAsia="zh-CN"/>
        </w:rPr>
        <w:t>configuration for the UE and</w:t>
      </w:r>
      <w:r w:rsidRPr="00127380">
        <w:rPr>
          <w:rFonts w:eastAsia="Malgun Gothic"/>
          <w:lang w:eastAsia="ko-KR"/>
        </w:rPr>
        <w:t xml:space="preserve"> RAN paging if any for a UE in RRC_INACTIVE state</w:t>
      </w:r>
      <w:r w:rsidRPr="00127380">
        <w:rPr>
          <w:rFonts w:eastAsia="SimSun" w:hint="eastAsia"/>
          <w:lang w:eastAsia="zh-CN"/>
        </w:rPr>
        <w:t>, as specified in TS 38.300</w:t>
      </w:r>
      <w:r w:rsidRPr="00127380">
        <w:rPr>
          <w:rFonts w:eastAsia="SimSun"/>
          <w:lang w:eastAsia="zh-CN"/>
        </w:rPr>
        <w:t xml:space="preserve"> </w:t>
      </w:r>
      <w:r w:rsidRPr="00127380">
        <w:rPr>
          <w:rFonts w:eastAsia="SimSun" w:hint="eastAsia"/>
          <w:lang w:eastAsia="zh-CN"/>
        </w:rPr>
        <w:t>[8]</w:t>
      </w:r>
      <w:r w:rsidRPr="00127380">
        <w:rPr>
          <w:rFonts w:eastAsia="Malgun Gothic"/>
          <w:lang w:eastAsia="ko-KR"/>
        </w:rPr>
        <w:t>.</w:t>
      </w:r>
    </w:p>
    <w:p w14:paraId="53E96D6F" w14:textId="7D355776" w:rsidR="00127380" w:rsidRDefault="00127380" w:rsidP="00127380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045D7">
        <w:rPr>
          <w:b/>
          <w:bCs/>
          <w:highlight w:val="yellow"/>
        </w:rPr>
        <w:t xml:space="preserve"> CHANGE</w:t>
      </w:r>
    </w:p>
    <w:p w14:paraId="1CE88A4A" w14:textId="77777777" w:rsidR="00127380" w:rsidRPr="00127380" w:rsidRDefault="00127380" w:rsidP="00127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" w:name="_Toc20954868"/>
      <w:bookmarkStart w:id="16" w:name="_Toc29503305"/>
      <w:bookmarkStart w:id="17" w:name="_Toc29503889"/>
      <w:bookmarkStart w:id="18" w:name="_Toc29504473"/>
      <w:bookmarkStart w:id="19" w:name="_Toc36552919"/>
      <w:bookmarkStart w:id="20" w:name="_Toc36554646"/>
      <w:bookmarkStart w:id="21" w:name="_Toc45651899"/>
      <w:bookmarkStart w:id="22" w:name="_Toc45658331"/>
      <w:bookmarkStart w:id="23" w:name="_Toc45720151"/>
      <w:bookmarkStart w:id="24" w:name="_Toc45798031"/>
      <w:bookmarkStart w:id="25" w:name="_Toc45897420"/>
      <w:bookmarkStart w:id="26" w:name="_Toc51745620"/>
      <w:bookmarkStart w:id="27" w:name="_Toc64445884"/>
      <w:r w:rsidRPr="00127380">
        <w:rPr>
          <w:rFonts w:ascii="Arial" w:hAnsi="Arial"/>
          <w:sz w:val="24"/>
          <w:lang w:eastAsia="ko-KR"/>
        </w:rPr>
        <w:t>8.3.4.2</w:t>
      </w:r>
      <w:r w:rsidRPr="00127380">
        <w:rPr>
          <w:rFonts w:ascii="Arial" w:hAnsi="Arial"/>
          <w:sz w:val="24"/>
          <w:lang w:eastAsia="ko-KR"/>
        </w:rPr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0E0B15" w14:textId="77777777" w:rsidR="00127380" w:rsidRPr="00127380" w:rsidRDefault="000F7B5B" w:rsidP="001273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71C1DE0F">
          <v:shape id="_x0000_i1026" type="#_x0000_t75" style="width:344.95pt;height:120.35pt">
            <v:imagedata r:id="rId14" o:title=""/>
          </v:shape>
        </w:pict>
      </w:r>
    </w:p>
    <w:p w14:paraId="55CBE212" w14:textId="77777777" w:rsidR="00127380" w:rsidRPr="00127380" w:rsidRDefault="00127380" w:rsidP="001273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27380">
        <w:rPr>
          <w:rFonts w:ascii="Arial" w:hAnsi="Arial"/>
          <w:b/>
          <w:lang w:eastAsia="ko-KR"/>
        </w:rPr>
        <w:t>Figure 8.3.4.2-1: UE context modification: successful operation</w:t>
      </w:r>
    </w:p>
    <w:p w14:paraId="29E93920" w14:textId="77777777" w:rsidR="005307B8" w:rsidRPr="00B045D7" w:rsidRDefault="005307B8" w:rsidP="005307B8">
      <w:pPr>
        <w:rPr>
          <w:b/>
          <w:bCs/>
        </w:rPr>
      </w:pPr>
      <w:r>
        <w:rPr>
          <w:b/>
          <w:bCs/>
          <w:highlight w:val="cyan"/>
        </w:rPr>
        <w:t>****</w:t>
      </w:r>
      <w:r w:rsidRPr="005307B8">
        <w:rPr>
          <w:b/>
          <w:bCs/>
          <w:highlight w:val="cyan"/>
        </w:rPr>
        <w:t>SKIPPED TEXT UNCHANGED****</w:t>
      </w:r>
    </w:p>
    <w:p w14:paraId="0615CCCE" w14:textId="77777777" w:rsidR="00127380" w:rsidRPr="00127380" w:rsidRDefault="00127380" w:rsidP="001273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27380">
        <w:rPr>
          <w:rFonts w:eastAsia="Malgun Gothic" w:hint="eastAsia"/>
          <w:lang w:eastAsia="ko-KR"/>
        </w:rPr>
        <w:t xml:space="preserve">If the </w:t>
      </w:r>
      <w:r w:rsidRPr="00127380">
        <w:rPr>
          <w:rFonts w:eastAsia="Malgun Gothic"/>
          <w:i/>
          <w:lang w:eastAsia="ko-KR"/>
        </w:rPr>
        <w:t>Core Network</w:t>
      </w:r>
      <w:r w:rsidRPr="00127380">
        <w:rPr>
          <w:rFonts w:eastAsia="Malgun Gothic" w:hint="eastAsia"/>
          <w:i/>
          <w:lang w:eastAsia="ko-KR"/>
        </w:rPr>
        <w:t xml:space="preserve"> </w:t>
      </w:r>
      <w:r w:rsidRPr="00127380">
        <w:rPr>
          <w:rFonts w:eastAsia="Malgun Gothic"/>
          <w:i/>
          <w:lang w:eastAsia="ko-KR"/>
        </w:rPr>
        <w:t xml:space="preserve">Assistance </w:t>
      </w:r>
      <w:r w:rsidRPr="00127380">
        <w:rPr>
          <w:rFonts w:eastAsia="Malgun Gothic" w:hint="eastAsia"/>
          <w:i/>
          <w:lang w:eastAsia="ko-KR"/>
        </w:rPr>
        <w:t>Information</w:t>
      </w:r>
      <w:r w:rsidRPr="00127380">
        <w:rPr>
          <w:rFonts w:eastAsia="Malgun Gothic"/>
          <w:i/>
          <w:lang w:eastAsia="ko-KR"/>
        </w:rPr>
        <w:t xml:space="preserve"> for RRC INACTIVE</w:t>
      </w:r>
      <w:r w:rsidRPr="00127380">
        <w:rPr>
          <w:rFonts w:eastAsia="Malgun Gothic" w:hint="eastAsia"/>
          <w:lang w:eastAsia="ko-KR"/>
        </w:rPr>
        <w:t xml:space="preserve"> IE is included in the </w:t>
      </w:r>
      <w:r w:rsidRPr="00127380">
        <w:rPr>
          <w:rFonts w:eastAsia="Malgun Gothic"/>
          <w:lang w:eastAsia="ko-KR"/>
        </w:rPr>
        <w:t xml:space="preserve">UE CONTEXT MODIFICATION REQUEST message, the NG-RAN node shall, if supported, store this information in the UE context and use it for </w:t>
      </w:r>
      <w:del w:id="28" w:author="Ericsson" w:date="2021-04-19T15:05:00Z">
        <w:r w:rsidRPr="00127380" w:rsidDel="005307B8">
          <w:rPr>
            <w:rFonts w:eastAsia="Malgun Gothic"/>
            <w:lang w:eastAsia="ko-KR"/>
          </w:rPr>
          <w:delText xml:space="preserve">e.g. </w:delText>
        </w:r>
      </w:del>
      <w:r w:rsidRPr="00127380">
        <w:rPr>
          <w:rFonts w:eastAsia="SimSun" w:hint="eastAsia"/>
          <w:lang w:eastAsia="zh-CN"/>
        </w:rPr>
        <w:t>the RRC</w:t>
      </w:r>
      <w:r w:rsidRPr="00127380">
        <w:rPr>
          <w:rFonts w:eastAsia="SimSun"/>
          <w:lang w:eastAsia="zh-CN"/>
        </w:rPr>
        <w:t>_</w:t>
      </w:r>
      <w:r w:rsidRPr="00127380">
        <w:rPr>
          <w:rFonts w:eastAsia="SimSun" w:hint="eastAsia"/>
          <w:lang w:eastAsia="zh-CN"/>
        </w:rPr>
        <w:t xml:space="preserve">INACTIVE state decision and </w:t>
      </w:r>
      <w:r w:rsidRPr="00127380">
        <w:rPr>
          <w:rFonts w:eastAsia="SimSun"/>
          <w:lang w:eastAsia="zh-CN"/>
        </w:rPr>
        <w:t xml:space="preserve">RNA </w:t>
      </w:r>
      <w:r w:rsidRPr="00127380">
        <w:rPr>
          <w:rFonts w:eastAsia="SimSun" w:hint="eastAsia"/>
          <w:lang w:eastAsia="zh-CN"/>
        </w:rPr>
        <w:t>configuration for the UE and</w:t>
      </w:r>
      <w:r w:rsidRPr="00127380">
        <w:rPr>
          <w:rFonts w:eastAsia="Malgun Gothic"/>
          <w:lang w:eastAsia="ko-KR"/>
        </w:rPr>
        <w:t xml:space="preserve"> RAN paging if any for a UE in RRC_INACTIVE state, </w:t>
      </w:r>
      <w:r w:rsidRPr="00127380">
        <w:rPr>
          <w:rFonts w:eastAsia="SimSun" w:hint="eastAsia"/>
          <w:lang w:eastAsia="zh-CN"/>
        </w:rPr>
        <w:t>as specified in TS 38.300</w:t>
      </w:r>
      <w:r w:rsidRPr="00127380">
        <w:rPr>
          <w:rFonts w:eastAsia="SimSun"/>
          <w:lang w:eastAsia="zh-CN"/>
        </w:rPr>
        <w:t xml:space="preserve"> </w:t>
      </w:r>
      <w:r w:rsidRPr="00127380">
        <w:rPr>
          <w:rFonts w:eastAsia="SimSun" w:hint="eastAsia"/>
          <w:lang w:eastAsia="zh-CN"/>
        </w:rPr>
        <w:t>[8]</w:t>
      </w:r>
      <w:r w:rsidRPr="00127380">
        <w:rPr>
          <w:rFonts w:eastAsia="Malgun Gothic"/>
          <w:lang w:eastAsia="ko-KR"/>
        </w:rPr>
        <w:t>.</w:t>
      </w:r>
    </w:p>
    <w:p w14:paraId="02694CEC" w14:textId="1CB8A160" w:rsidR="00127380" w:rsidRDefault="00127380" w:rsidP="00127380">
      <w:pPr>
        <w:rPr>
          <w:b/>
          <w:bCs/>
        </w:rPr>
      </w:pPr>
    </w:p>
    <w:p w14:paraId="748A268C" w14:textId="77777777" w:rsidR="00127380" w:rsidRPr="00B045D7" w:rsidRDefault="00127380" w:rsidP="00127380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045D7">
        <w:rPr>
          <w:b/>
          <w:bCs/>
          <w:highlight w:val="yellow"/>
        </w:rPr>
        <w:t xml:space="preserve"> CHANGE</w:t>
      </w:r>
    </w:p>
    <w:p w14:paraId="651B9655" w14:textId="77777777" w:rsidR="00127380" w:rsidRPr="00127380" w:rsidRDefault="00127380" w:rsidP="00127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" w:name="_Toc20954883"/>
      <w:bookmarkStart w:id="30" w:name="_Toc29503320"/>
      <w:bookmarkStart w:id="31" w:name="_Toc29503904"/>
      <w:bookmarkStart w:id="32" w:name="_Toc29504488"/>
      <w:bookmarkStart w:id="33" w:name="_Toc36552934"/>
      <w:bookmarkStart w:id="34" w:name="_Toc36554661"/>
      <w:bookmarkStart w:id="35" w:name="_Toc45651943"/>
      <w:bookmarkStart w:id="36" w:name="_Toc45658375"/>
      <w:bookmarkStart w:id="37" w:name="_Toc45720195"/>
      <w:bookmarkStart w:id="38" w:name="_Toc45798075"/>
      <w:bookmarkStart w:id="39" w:name="_Toc45897464"/>
      <w:bookmarkStart w:id="40" w:name="_Toc51745664"/>
      <w:bookmarkStart w:id="41" w:name="_Toc64445928"/>
      <w:r w:rsidRPr="00127380">
        <w:rPr>
          <w:rFonts w:ascii="Arial" w:hAnsi="Arial"/>
          <w:sz w:val="24"/>
          <w:lang w:eastAsia="ko-KR"/>
        </w:rPr>
        <w:lastRenderedPageBreak/>
        <w:t>8.4.2.2</w:t>
      </w:r>
      <w:r w:rsidRPr="00127380">
        <w:rPr>
          <w:rFonts w:ascii="Arial" w:hAnsi="Arial"/>
          <w:sz w:val="24"/>
          <w:lang w:eastAsia="ko-KR"/>
        </w:rPr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E631F21" w14:textId="77777777" w:rsidR="00127380" w:rsidRPr="00127380" w:rsidRDefault="000F7B5B" w:rsidP="001273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0AFCD4F1">
          <v:shape id="_x0000_i1027" type="#_x0000_t75" style="width:344.95pt;height:120.35pt">
            <v:imagedata r:id="rId15" o:title=""/>
          </v:shape>
        </w:pict>
      </w:r>
    </w:p>
    <w:p w14:paraId="6BAE3689" w14:textId="77777777" w:rsidR="00127380" w:rsidRPr="00127380" w:rsidRDefault="00127380" w:rsidP="001273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27380">
        <w:rPr>
          <w:rFonts w:ascii="Arial" w:hAnsi="Arial"/>
          <w:b/>
          <w:lang w:eastAsia="ko-KR"/>
        </w:rPr>
        <w:t>Figure 8.4.2.2-1: Handover resource allocation: successful operation</w:t>
      </w:r>
    </w:p>
    <w:p w14:paraId="43612364" w14:textId="77777777" w:rsidR="005307B8" w:rsidRPr="00B045D7" w:rsidRDefault="005307B8" w:rsidP="005307B8">
      <w:pPr>
        <w:rPr>
          <w:b/>
          <w:bCs/>
        </w:rPr>
      </w:pPr>
      <w:r>
        <w:rPr>
          <w:b/>
          <w:bCs/>
          <w:highlight w:val="cyan"/>
        </w:rPr>
        <w:t>****</w:t>
      </w:r>
      <w:r w:rsidRPr="005307B8">
        <w:rPr>
          <w:b/>
          <w:bCs/>
          <w:highlight w:val="cyan"/>
        </w:rPr>
        <w:t>SKIPPED TEXT UNCHANGED****</w:t>
      </w:r>
    </w:p>
    <w:p w14:paraId="7C866ADA" w14:textId="461A6ECE" w:rsidR="00127380" w:rsidRPr="00127380" w:rsidRDefault="00127380" w:rsidP="001273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27380">
        <w:rPr>
          <w:rFonts w:eastAsia="Malgun Gothic" w:hint="eastAsia"/>
          <w:lang w:eastAsia="ko-KR"/>
        </w:rPr>
        <w:t xml:space="preserve">If the </w:t>
      </w:r>
      <w:r w:rsidRPr="00127380">
        <w:rPr>
          <w:rFonts w:eastAsia="Malgun Gothic"/>
          <w:i/>
          <w:lang w:eastAsia="ko-KR"/>
        </w:rPr>
        <w:t>Core Network</w:t>
      </w:r>
      <w:r w:rsidRPr="00127380">
        <w:rPr>
          <w:rFonts w:eastAsia="Malgun Gothic" w:hint="eastAsia"/>
          <w:i/>
          <w:lang w:eastAsia="ko-KR"/>
        </w:rPr>
        <w:t xml:space="preserve"> </w:t>
      </w:r>
      <w:r w:rsidRPr="00127380">
        <w:rPr>
          <w:rFonts w:eastAsia="Malgun Gothic"/>
          <w:i/>
          <w:lang w:eastAsia="ko-KR"/>
        </w:rPr>
        <w:t xml:space="preserve">Assistance </w:t>
      </w:r>
      <w:r w:rsidRPr="00127380">
        <w:rPr>
          <w:rFonts w:eastAsia="Malgun Gothic" w:hint="eastAsia"/>
          <w:i/>
          <w:lang w:eastAsia="ko-KR"/>
        </w:rPr>
        <w:t>Information</w:t>
      </w:r>
      <w:r w:rsidRPr="00127380">
        <w:rPr>
          <w:rFonts w:eastAsia="Malgun Gothic"/>
          <w:i/>
          <w:lang w:eastAsia="ko-KR"/>
        </w:rPr>
        <w:t xml:space="preserve"> for RRC INACTIVE</w:t>
      </w:r>
      <w:r w:rsidRPr="00127380">
        <w:rPr>
          <w:rFonts w:eastAsia="Malgun Gothic" w:hint="eastAsia"/>
          <w:lang w:eastAsia="ko-KR"/>
        </w:rPr>
        <w:t xml:space="preserve"> IE is included in the </w:t>
      </w:r>
      <w:r w:rsidRPr="00127380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del w:id="42" w:author="Ericsson" w:date="2021-04-19T15:05:00Z">
        <w:r w:rsidRPr="00127380" w:rsidDel="005307B8">
          <w:rPr>
            <w:rFonts w:eastAsia="Malgun Gothic"/>
            <w:lang w:eastAsia="ko-KR"/>
          </w:rPr>
          <w:delText>e.g.</w:delText>
        </w:r>
      </w:del>
      <w:del w:id="43" w:author="Ericsson" w:date="2021-04-19T15:06:00Z">
        <w:r w:rsidRPr="00127380" w:rsidDel="005307B8">
          <w:rPr>
            <w:rFonts w:eastAsia="Malgun Gothic"/>
            <w:lang w:eastAsia="ko-KR"/>
          </w:rPr>
          <w:delText xml:space="preserve"> </w:delText>
        </w:r>
      </w:del>
      <w:r w:rsidRPr="00127380">
        <w:rPr>
          <w:rFonts w:eastAsia="SimSun" w:hint="eastAsia"/>
          <w:lang w:eastAsia="zh-CN"/>
        </w:rPr>
        <w:t>the RRC</w:t>
      </w:r>
      <w:r w:rsidRPr="00127380">
        <w:rPr>
          <w:rFonts w:eastAsia="SimSun"/>
          <w:lang w:eastAsia="zh-CN"/>
        </w:rPr>
        <w:t>_</w:t>
      </w:r>
      <w:r w:rsidRPr="00127380">
        <w:rPr>
          <w:rFonts w:eastAsia="SimSun" w:hint="eastAsia"/>
          <w:lang w:eastAsia="zh-CN"/>
        </w:rPr>
        <w:t xml:space="preserve">INACTIVE state decision and </w:t>
      </w:r>
      <w:r w:rsidRPr="00127380">
        <w:rPr>
          <w:rFonts w:eastAsia="SimSun"/>
          <w:lang w:eastAsia="zh-CN"/>
        </w:rPr>
        <w:t xml:space="preserve">RNA </w:t>
      </w:r>
      <w:r w:rsidRPr="00127380">
        <w:rPr>
          <w:rFonts w:eastAsia="SimSun" w:hint="eastAsia"/>
          <w:lang w:eastAsia="zh-CN"/>
        </w:rPr>
        <w:t>configuration for the UE and</w:t>
      </w:r>
      <w:r w:rsidRPr="00127380">
        <w:rPr>
          <w:rFonts w:eastAsia="Malgun Gothic"/>
          <w:lang w:eastAsia="ko-KR"/>
        </w:rPr>
        <w:t xml:space="preserve"> RAN paging if any for a UE in RRC_INACTIVE state, </w:t>
      </w:r>
      <w:r w:rsidRPr="00127380">
        <w:rPr>
          <w:rFonts w:eastAsia="SimSun" w:hint="eastAsia"/>
          <w:lang w:eastAsia="zh-CN"/>
        </w:rPr>
        <w:t>as specified in TS 38.300</w:t>
      </w:r>
      <w:r w:rsidRPr="00127380">
        <w:rPr>
          <w:rFonts w:eastAsia="SimSun"/>
          <w:lang w:eastAsia="zh-CN"/>
        </w:rPr>
        <w:t xml:space="preserve"> </w:t>
      </w:r>
      <w:r w:rsidRPr="00127380">
        <w:rPr>
          <w:rFonts w:eastAsia="SimSun" w:hint="eastAsia"/>
          <w:lang w:eastAsia="zh-CN"/>
        </w:rPr>
        <w:t>[8]</w:t>
      </w:r>
      <w:r w:rsidRPr="00127380">
        <w:rPr>
          <w:rFonts w:eastAsia="Malgun Gothic"/>
          <w:lang w:eastAsia="ko-KR"/>
        </w:rPr>
        <w:t>.</w:t>
      </w:r>
    </w:p>
    <w:p w14:paraId="721396B9" w14:textId="72F5C610" w:rsidR="00127380" w:rsidRDefault="00127380" w:rsidP="00127380">
      <w:pPr>
        <w:rPr>
          <w:b/>
          <w:bCs/>
        </w:rPr>
      </w:pPr>
    </w:p>
    <w:p w14:paraId="59BC41BB" w14:textId="26328EC2" w:rsidR="00127380" w:rsidRDefault="00127380" w:rsidP="00127380">
      <w:pPr>
        <w:rPr>
          <w:b/>
          <w:bCs/>
        </w:rPr>
      </w:pPr>
    </w:p>
    <w:p w14:paraId="7153F817" w14:textId="77777777" w:rsidR="00127380" w:rsidRPr="00B045D7" w:rsidRDefault="00127380" w:rsidP="00127380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045D7">
        <w:rPr>
          <w:b/>
          <w:bCs/>
          <w:highlight w:val="yellow"/>
        </w:rPr>
        <w:t xml:space="preserve"> CHANGE</w:t>
      </w:r>
    </w:p>
    <w:p w14:paraId="25F9C36B" w14:textId="77777777" w:rsidR="00127380" w:rsidRPr="00127380" w:rsidRDefault="00127380" w:rsidP="00127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20954892"/>
      <w:bookmarkStart w:id="45" w:name="_Toc29503329"/>
      <w:bookmarkStart w:id="46" w:name="_Toc29503913"/>
      <w:bookmarkStart w:id="47" w:name="_Toc29504497"/>
      <w:bookmarkStart w:id="48" w:name="_Toc36552943"/>
      <w:bookmarkStart w:id="49" w:name="_Toc36554670"/>
      <w:bookmarkStart w:id="50" w:name="_Toc45651952"/>
      <w:bookmarkStart w:id="51" w:name="_Toc45658384"/>
      <w:bookmarkStart w:id="52" w:name="_Toc45720204"/>
      <w:bookmarkStart w:id="53" w:name="_Toc45798084"/>
      <w:bookmarkStart w:id="54" w:name="_Toc45897473"/>
      <w:bookmarkStart w:id="55" w:name="_Toc51745673"/>
      <w:bookmarkStart w:id="56" w:name="_Toc64445937"/>
      <w:r w:rsidRPr="00127380">
        <w:rPr>
          <w:rFonts w:ascii="Arial" w:hAnsi="Arial"/>
          <w:sz w:val="24"/>
          <w:lang w:eastAsia="ko-KR"/>
        </w:rPr>
        <w:t>8.4.4.2</w:t>
      </w:r>
      <w:r w:rsidRPr="00127380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9CAA4A7" w14:textId="77777777" w:rsidR="00127380" w:rsidRPr="00127380" w:rsidRDefault="000F7B5B" w:rsidP="001273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5753D41D">
          <v:shape id="_x0000_i1028" type="#_x0000_t75" style="width:344.95pt;height:120.35pt">
            <v:imagedata r:id="rId16" o:title=""/>
          </v:shape>
        </w:pict>
      </w:r>
    </w:p>
    <w:p w14:paraId="6E1B9121" w14:textId="77777777" w:rsidR="00127380" w:rsidRPr="00127380" w:rsidRDefault="00127380" w:rsidP="001273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27380">
        <w:rPr>
          <w:rFonts w:ascii="Arial" w:hAnsi="Arial"/>
          <w:b/>
          <w:lang w:eastAsia="ko-KR"/>
        </w:rPr>
        <w:t>Figure 8.4.4.2-1: Path switch request: successful operation</w:t>
      </w:r>
    </w:p>
    <w:p w14:paraId="6F415B27" w14:textId="0CD0FE3E" w:rsidR="005307B8" w:rsidRPr="00B045D7" w:rsidRDefault="005307B8" w:rsidP="005307B8">
      <w:pPr>
        <w:rPr>
          <w:b/>
          <w:bCs/>
        </w:rPr>
      </w:pPr>
      <w:r>
        <w:rPr>
          <w:b/>
          <w:bCs/>
          <w:highlight w:val="cyan"/>
        </w:rPr>
        <w:t>****</w:t>
      </w:r>
      <w:r w:rsidRPr="005307B8">
        <w:rPr>
          <w:b/>
          <w:bCs/>
          <w:highlight w:val="cyan"/>
        </w:rPr>
        <w:t>SKIPPED TEXT UNCHANGED****</w:t>
      </w:r>
    </w:p>
    <w:p w14:paraId="7C9B6A8F" w14:textId="4A9DCBB5" w:rsidR="00127380" w:rsidRPr="00127380" w:rsidRDefault="00127380" w:rsidP="001273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27380">
        <w:rPr>
          <w:rFonts w:eastAsia="Malgun Gothic" w:hint="eastAsia"/>
          <w:lang w:eastAsia="ko-KR"/>
        </w:rPr>
        <w:t xml:space="preserve">If the </w:t>
      </w:r>
      <w:r w:rsidRPr="00127380">
        <w:rPr>
          <w:rFonts w:eastAsia="Malgun Gothic"/>
          <w:i/>
          <w:lang w:eastAsia="ko-KR"/>
        </w:rPr>
        <w:t>Core Network</w:t>
      </w:r>
      <w:r w:rsidRPr="00127380">
        <w:rPr>
          <w:rFonts w:eastAsia="Malgun Gothic" w:hint="eastAsia"/>
          <w:i/>
          <w:lang w:eastAsia="ko-KR"/>
        </w:rPr>
        <w:t xml:space="preserve"> </w:t>
      </w:r>
      <w:r w:rsidRPr="00127380">
        <w:rPr>
          <w:rFonts w:eastAsia="Malgun Gothic"/>
          <w:i/>
          <w:lang w:eastAsia="ko-KR"/>
        </w:rPr>
        <w:t xml:space="preserve">Assistance </w:t>
      </w:r>
      <w:r w:rsidRPr="00127380">
        <w:rPr>
          <w:rFonts w:eastAsia="Malgun Gothic" w:hint="eastAsia"/>
          <w:i/>
          <w:lang w:eastAsia="ko-KR"/>
        </w:rPr>
        <w:t>Information</w:t>
      </w:r>
      <w:r w:rsidRPr="00127380">
        <w:rPr>
          <w:rFonts w:eastAsia="Malgun Gothic"/>
          <w:i/>
          <w:lang w:eastAsia="ko-KR"/>
        </w:rPr>
        <w:t xml:space="preserve"> for RRC INACTIVE</w:t>
      </w:r>
      <w:r w:rsidRPr="00127380">
        <w:rPr>
          <w:rFonts w:eastAsia="Malgun Gothic" w:hint="eastAsia"/>
          <w:lang w:eastAsia="ko-KR"/>
        </w:rPr>
        <w:t xml:space="preserve"> IE is included in the </w:t>
      </w:r>
      <w:r w:rsidRPr="00127380">
        <w:rPr>
          <w:rFonts w:eastAsia="Malgun Gothic"/>
          <w:lang w:eastAsia="ko-KR"/>
        </w:rPr>
        <w:t xml:space="preserve">PATH SWITCH REQUEST ACKNOWLEDGE message, the NG-RAN node shall, if supported, store this information in the UE context and use it for </w:t>
      </w:r>
      <w:del w:id="57" w:author="Ericsson" w:date="2021-04-19T15:06:00Z">
        <w:r w:rsidRPr="00127380" w:rsidDel="005307B8">
          <w:rPr>
            <w:rFonts w:eastAsia="Malgun Gothic"/>
            <w:lang w:eastAsia="ko-KR"/>
          </w:rPr>
          <w:delText xml:space="preserve">e.g. </w:delText>
        </w:r>
      </w:del>
      <w:r w:rsidRPr="00127380">
        <w:rPr>
          <w:rFonts w:eastAsia="SimSun" w:hint="eastAsia"/>
          <w:lang w:eastAsia="zh-CN"/>
        </w:rPr>
        <w:t>the RRC</w:t>
      </w:r>
      <w:r w:rsidRPr="00127380">
        <w:rPr>
          <w:rFonts w:eastAsia="SimSun"/>
          <w:lang w:eastAsia="zh-CN"/>
        </w:rPr>
        <w:t>_</w:t>
      </w:r>
      <w:r w:rsidRPr="00127380">
        <w:rPr>
          <w:rFonts w:eastAsia="SimSun" w:hint="eastAsia"/>
          <w:lang w:eastAsia="zh-CN"/>
        </w:rPr>
        <w:t xml:space="preserve">INACTIVE state decision and </w:t>
      </w:r>
      <w:r w:rsidRPr="00127380">
        <w:rPr>
          <w:rFonts w:eastAsia="SimSun"/>
          <w:lang w:eastAsia="zh-CN"/>
        </w:rPr>
        <w:t xml:space="preserve">RNA </w:t>
      </w:r>
      <w:r w:rsidRPr="00127380">
        <w:rPr>
          <w:rFonts w:eastAsia="SimSun" w:hint="eastAsia"/>
          <w:lang w:eastAsia="zh-CN"/>
        </w:rPr>
        <w:t>configuration for the UE and</w:t>
      </w:r>
      <w:r w:rsidRPr="00127380">
        <w:rPr>
          <w:rFonts w:eastAsia="Malgun Gothic"/>
          <w:lang w:eastAsia="ko-KR"/>
        </w:rPr>
        <w:t xml:space="preserve"> RAN paging if any for a UE in RRC_INACTIVE state, </w:t>
      </w:r>
      <w:r w:rsidRPr="00127380">
        <w:rPr>
          <w:rFonts w:eastAsia="SimSun" w:hint="eastAsia"/>
          <w:lang w:eastAsia="zh-CN"/>
        </w:rPr>
        <w:t>as specified in TS 38.300</w:t>
      </w:r>
      <w:r w:rsidRPr="00127380">
        <w:rPr>
          <w:rFonts w:eastAsia="SimSun"/>
          <w:lang w:eastAsia="zh-CN"/>
        </w:rPr>
        <w:t xml:space="preserve"> </w:t>
      </w:r>
      <w:r w:rsidRPr="00127380">
        <w:rPr>
          <w:rFonts w:eastAsia="SimSun" w:hint="eastAsia"/>
          <w:lang w:eastAsia="zh-CN"/>
        </w:rPr>
        <w:t>[8]</w:t>
      </w:r>
      <w:r w:rsidRPr="00127380">
        <w:rPr>
          <w:rFonts w:eastAsia="Malgun Gothic"/>
          <w:lang w:eastAsia="ko-KR"/>
        </w:rPr>
        <w:t>.</w:t>
      </w:r>
    </w:p>
    <w:p w14:paraId="624C9ED9" w14:textId="3076E39E" w:rsidR="00127380" w:rsidRDefault="00127380" w:rsidP="00127380">
      <w:pPr>
        <w:rPr>
          <w:b/>
          <w:bCs/>
        </w:rPr>
      </w:pPr>
    </w:p>
    <w:p w14:paraId="1234C8C5" w14:textId="77777777" w:rsidR="00127380" w:rsidRPr="00B045D7" w:rsidRDefault="00127380" w:rsidP="00127380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045D7">
        <w:rPr>
          <w:b/>
          <w:bCs/>
          <w:highlight w:val="yellow"/>
        </w:rPr>
        <w:t xml:space="preserve"> CHANGE</w:t>
      </w:r>
    </w:p>
    <w:p w14:paraId="724130FC" w14:textId="77777777" w:rsidR="00127380" w:rsidRPr="00127380" w:rsidRDefault="00127380" w:rsidP="00127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20955179"/>
      <w:bookmarkStart w:id="59" w:name="_Toc29503628"/>
      <w:bookmarkStart w:id="60" w:name="_Toc29504212"/>
      <w:bookmarkStart w:id="61" w:name="_Toc29504796"/>
      <w:bookmarkStart w:id="62" w:name="_Toc36553242"/>
      <w:bookmarkStart w:id="63" w:name="_Toc36554969"/>
      <w:bookmarkStart w:id="64" w:name="_Toc45652280"/>
      <w:bookmarkStart w:id="65" w:name="_Toc45658712"/>
      <w:bookmarkStart w:id="66" w:name="_Toc45720532"/>
      <w:bookmarkStart w:id="67" w:name="_Toc45798412"/>
      <w:bookmarkStart w:id="68" w:name="_Toc45897801"/>
      <w:bookmarkStart w:id="69" w:name="_Toc51746005"/>
      <w:bookmarkStart w:id="70" w:name="_Toc64446269"/>
      <w:r w:rsidRPr="00127380">
        <w:rPr>
          <w:rFonts w:ascii="Arial" w:hAnsi="Arial"/>
          <w:sz w:val="24"/>
          <w:lang w:eastAsia="ko-KR"/>
        </w:rPr>
        <w:t>9.3.1.15</w:t>
      </w:r>
      <w:r w:rsidRPr="00127380">
        <w:rPr>
          <w:rFonts w:ascii="Arial" w:hAnsi="Arial"/>
          <w:sz w:val="24"/>
          <w:lang w:eastAsia="ko-KR"/>
        </w:rPr>
        <w:tab/>
        <w:t>Core Network Assistance Information for RRC INACTIVE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A0124EA" w14:textId="77777777" w:rsidR="00127380" w:rsidRPr="00127380" w:rsidRDefault="00127380" w:rsidP="0012738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7380">
        <w:rPr>
          <w:lang w:eastAsia="ko-KR"/>
        </w:rPr>
        <w:t xml:space="preserve">This IE provides assistance information for </w:t>
      </w:r>
      <w:del w:id="71" w:author="Ericsson" w:date="2021-04-19T15:06:00Z">
        <w:r w:rsidRPr="00127380" w:rsidDel="005307B8">
          <w:rPr>
            <w:lang w:eastAsia="ko-KR"/>
          </w:rPr>
          <w:delText xml:space="preserve">e.g. </w:delText>
        </w:r>
      </w:del>
      <w:r w:rsidRPr="00127380">
        <w:rPr>
          <w:lang w:eastAsia="ko-KR"/>
        </w:rPr>
        <w:t>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127380" w:rsidRPr="00127380" w14:paraId="2D6C4121" w14:textId="77777777" w:rsidTr="00127380">
        <w:tc>
          <w:tcPr>
            <w:tcW w:w="2268" w:type="dxa"/>
          </w:tcPr>
          <w:p w14:paraId="28F1F81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65C7E824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121A018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2078B97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3682F5A6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916BA5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7F6AD8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27380" w:rsidRPr="00127380" w14:paraId="5C5D58F1" w14:textId="77777777" w:rsidTr="00127380">
        <w:tc>
          <w:tcPr>
            <w:tcW w:w="2268" w:type="dxa"/>
          </w:tcPr>
          <w:p w14:paraId="2D0B5918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27380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2765B9D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497824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36E1D2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7261844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21CCEE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63AE483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731EBDA2" w14:textId="77777777" w:rsidTr="00127380">
        <w:tc>
          <w:tcPr>
            <w:tcW w:w="2268" w:type="dxa"/>
          </w:tcPr>
          <w:p w14:paraId="042A1036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27380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5CBCA85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C938280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202415D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27380">
              <w:rPr>
                <w:rFonts w:ascii="Arial" w:hAnsi="Arial"/>
                <w:sz w:val="18"/>
                <w:lang w:eastAsia="ko-KR"/>
              </w:rPr>
              <w:t>Paging DRX</w:t>
            </w:r>
          </w:p>
          <w:p w14:paraId="3B9276F6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7CEA7D9A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E16CAA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512890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3AF76D80" w14:textId="77777777" w:rsidTr="00127380">
        <w:tc>
          <w:tcPr>
            <w:tcW w:w="2268" w:type="dxa"/>
          </w:tcPr>
          <w:p w14:paraId="7D5DDA9F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27380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127380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1498FFD3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C9AF115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1F8BA4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283D0AB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CFE25F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A2C2795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4D929BBC" w14:textId="77777777" w:rsidTr="00127380">
        <w:tc>
          <w:tcPr>
            <w:tcW w:w="2268" w:type="dxa"/>
          </w:tcPr>
          <w:p w14:paraId="41309055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127380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7F1DD5A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12738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699900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C363C6C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07B8CEB5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7DEB69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60EB717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2B559821" w14:textId="77777777" w:rsidTr="00127380">
        <w:tc>
          <w:tcPr>
            <w:tcW w:w="2268" w:type="dxa"/>
          </w:tcPr>
          <w:p w14:paraId="0C6D65D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5BE8F48C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FA79FA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27380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2E261A8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6D38090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AF7C28A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EF2B1C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501AF476" w14:textId="77777777" w:rsidTr="00127380">
        <w:tc>
          <w:tcPr>
            <w:tcW w:w="2268" w:type="dxa"/>
          </w:tcPr>
          <w:p w14:paraId="0DBA045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3445CCC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CDF78F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i/>
                <w:iCs/>
                <w:sz w:val="18"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 w14:paraId="1C9F202A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FA19E70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47E47D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F1552E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49F4B341" w14:textId="77777777" w:rsidTr="00127380">
        <w:tc>
          <w:tcPr>
            <w:tcW w:w="2268" w:type="dxa"/>
          </w:tcPr>
          <w:p w14:paraId="35212CB5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54BCED6D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EED47FC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FEF8323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4286A178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ED4492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66C75EC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2306253B" w14:textId="77777777" w:rsidTr="00127380">
        <w:tc>
          <w:tcPr>
            <w:tcW w:w="2268" w:type="dxa"/>
          </w:tcPr>
          <w:p w14:paraId="4B8D9A42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1263A10F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3267014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4A66883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3F043ABD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04E33A3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31FB8EC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7380" w:rsidRPr="00127380" w14:paraId="49F90372" w14:textId="77777777" w:rsidTr="00127380">
        <w:tc>
          <w:tcPr>
            <w:tcW w:w="2268" w:type="dxa"/>
          </w:tcPr>
          <w:p w14:paraId="3DCF06B3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7380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4A40D8B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4C5EC12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7FE4C5A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61C3DC0E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DDEA3E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 w:hint="eastAsia"/>
                <w:sz w:val="18"/>
                <w:lang w:eastAsia="en-GB"/>
              </w:rPr>
              <w:t>Y</w:t>
            </w:r>
            <w:r w:rsidRPr="00127380">
              <w:rPr>
                <w:rFonts w:ascii="Arial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2970083E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127380" w:rsidRPr="00127380" w14:paraId="630CB6C8" w14:textId="77777777" w:rsidTr="00127380">
        <w:tc>
          <w:tcPr>
            <w:tcW w:w="2268" w:type="dxa"/>
          </w:tcPr>
          <w:p w14:paraId="71060CD8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127380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127380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1027B1E8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DE0D970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6027475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7380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773A6D04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751B5B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7380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02A730ED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7380">
              <w:rPr>
                <w:rFonts w:ascii="Arial" w:hAnsi="Arial" w:hint="eastAsia"/>
                <w:sz w:val="18"/>
                <w:lang w:eastAsia="en-GB"/>
              </w:rPr>
              <w:t>reject</w:t>
            </w:r>
          </w:p>
        </w:tc>
      </w:tr>
    </w:tbl>
    <w:p w14:paraId="79CD09D2" w14:textId="77777777" w:rsidR="00127380" w:rsidRPr="00127380" w:rsidRDefault="00127380" w:rsidP="0012738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27380" w:rsidRPr="00127380" w14:paraId="18F3E6EC" w14:textId="77777777" w:rsidTr="00127380">
        <w:tc>
          <w:tcPr>
            <w:tcW w:w="3528" w:type="dxa"/>
          </w:tcPr>
          <w:p w14:paraId="49FEB519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B766B01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27380" w:rsidRPr="00127380" w14:paraId="14E17C81" w14:textId="77777777" w:rsidTr="00127380">
        <w:tc>
          <w:tcPr>
            <w:tcW w:w="3528" w:type="dxa"/>
          </w:tcPr>
          <w:p w14:paraId="5FEEB23E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hAnsi="Arial" w:cs="Arial"/>
                <w:sz w:val="18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 w14:paraId="6338CB70" w14:textId="77777777" w:rsidR="00127380" w:rsidRPr="00127380" w:rsidRDefault="00127380" w:rsidP="00127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27380">
              <w:rPr>
                <w:rFonts w:ascii="Arial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350DFCD6" w14:textId="77777777" w:rsidR="00127380" w:rsidRPr="00B045D7" w:rsidRDefault="00127380" w:rsidP="00127380">
      <w:pPr>
        <w:rPr>
          <w:b/>
          <w:bCs/>
        </w:rPr>
      </w:pPr>
    </w:p>
    <w:p w14:paraId="4602E5F0" w14:textId="77777777" w:rsidR="00455B7F" w:rsidRPr="00CA5D93" w:rsidRDefault="00455B7F" w:rsidP="00455B7F">
      <w:pPr>
        <w:rPr>
          <w:b/>
          <w:bCs/>
        </w:rPr>
      </w:pPr>
    </w:p>
    <w:p w14:paraId="783BF5BC" w14:textId="77777777" w:rsidR="00455B7F" w:rsidRPr="00B045D7" w:rsidRDefault="00455B7F" w:rsidP="00455B7F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2A4C8AB4" w14:textId="6B2246FC" w:rsidR="00742D3E" w:rsidRPr="00127380" w:rsidRDefault="00742D3E"/>
    <w:sectPr w:rsidR="00742D3E" w:rsidRPr="00127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819DF" w14:textId="77777777" w:rsidR="003A6BAD" w:rsidRDefault="003A6BAD" w:rsidP="00DD471E">
      <w:pPr>
        <w:spacing w:after="0"/>
      </w:pPr>
      <w:r>
        <w:separator/>
      </w:r>
    </w:p>
  </w:endnote>
  <w:endnote w:type="continuationSeparator" w:id="0">
    <w:p w14:paraId="3D5DAD8B" w14:textId="77777777" w:rsidR="003A6BAD" w:rsidRDefault="003A6BAD" w:rsidP="00DD4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81F53" w14:textId="77777777" w:rsidR="003A6BAD" w:rsidRDefault="003A6BAD" w:rsidP="00DD471E">
      <w:pPr>
        <w:spacing w:after="0"/>
      </w:pPr>
      <w:r>
        <w:separator/>
      </w:r>
    </w:p>
  </w:footnote>
  <w:footnote w:type="continuationSeparator" w:id="0">
    <w:p w14:paraId="4D2D1E47" w14:textId="77777777" w:rsidR="003A6BAD" w:rsidRDefault="003A6BAD" w:rsidP="00DD47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3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4"/>
  </w:num>
  <w:num w:numId="16">
    <w:abstractNumId w:val="20"/>
  </w:num>
  <w:num w:numId="17">
    <w:abstractNumId w:val="30"/>
  </w:num>
  <w:num w:numId="18">
    <w:abstractNumId w:val="28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5"/>
  </w:num>
  <w:num w:numId="25">
    <w:abstractNumId w:val="15"/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17"/>
  </w:num>
  <w:num w:numId="29">
    <w:abstractNumId w:val="14"/>
  </w:num>
  <w:num w:numId="30">
    <w:abstractNumId w:val="29"/>
  </w:num>
  <w:num w:numId="31">
    <w:abstractNumId w:val="26"/>
  </w:num>
  <w:num w:numId="32">
    <w:abstractNumId w:val="12"/>
  </w:num>
  <w:num w:numId="33">
    <w:abstractNumId w:val="21"/>
  </w:num>
  <w:num w:numId="34">
    <w:abstractNumId w:val="33"/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8"/>
  </w:num>
  <w:num w:numId="39">
    <w:abstractNumId w:val="25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5B"/>
    <w:rsid w:val="000F7B5B"/>
    <w:rsid w:val="0010595A"/>
    <w:rsid w:val="00127380"/>
    <w:rsid w:val="003A6BAD"/>
    <w:rsid w:val="003D6582"/>
    <w:rsid w:val="003E0BE9"/>
    <w:rsid w:val="00455B7F"/>
    <w:rsid w:val="005307B8"/>
    <w:rsid w:val="00556466"/>
    <w:rsid w:val="006340F7"/>
    <w:rsid w:val="006A401C"/>
    <w:rsid w:val="00710F5B"/>
    <w:rsid w:val="00742D3E"/>
    <w:rsid w:val="007C46E6"/>
    <w:rsid w:val="00843FF3"/>
    <w:rsid w:val="0085473D"/>
    <w:rsid w:val="00855C56"/>
    <w:rsid w:val="009353C4"/>
    <w:rsid w:val="00973E52"/>
    <w:rsid w:val="00BB211E"/>
    <w:rsid w:val="00BF55A2"/>
    <w:rsid w:val="00C70A87"/>
    <w:rsid w:val="00D56160"/>
    <w:rsid w:val="00DD471E"/>
    <w:rsid w:val="00E4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433CA1"/>
  <w15:chartTrackingRefBased/>
  <w15:docId w15:val="{3064EA0F-53ED-427B-82DF-7ACDD36C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B7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27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455B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455B7F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55B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7380"/>
    <w:pPr>
      <w:ind w:left="1701" w:hanging="1701"/>
      <w:outlineLvl w:val="4"/>
    </w:pPr>
    <w:rPr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1273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73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73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7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455B7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5B7F"/>
    <w:rPr>
      <w:rFonts w:ascii="Arial" w:eastAsia="Times New Roman" w:hAnsi="Arial" w:cs="Times New Roman"/>
      <w:sz w:val="24"/>
      <w:szCs w:val="20"/>
      <w:lang w:val="en-GB" w:eastAsia="en-GB"/>
    </w:rPr>
  </w:style>
  <w:style w:type="character" w:styleId="Hyperlink">
    <w:name w:val="Hyperlink"/>
    <w:unhideWhenUsed/>
    <w:rsid w:val="00455B7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55B7F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5B7F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2Char">
    <w:name w:val="Heading 2 Char"/>
    <w:basedOn w:val="DefaultParagraphFont"/>
    <w:link w:val="Heading2"/>
    <w:rsid w:val="00455B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455B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55B7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127380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127380"/>
  </w:style>
  <w:style w:type="paragraph" w:customStyle="1" w:styleId="H6">
    <w:name w:val="H6"/>
    <w:basedOn w:val="Heading5"/>
    <w:next w:val="Normal"/>
    <w:link w:val="H6Char"/>
    <w:rsid w:val="00127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27380"/>
    <w:pPr>
      <w:ind w:left="1418" w:hanging="1418"/>
    </w:pPr>
  </w:style>
  <w:style w:type="paragraph" w:styleId="TOC8">
    <w:name w:val="toc 8"/>
    <w:basedOn w:val="TOC1"/>
    <w:rsid w:val="00127380"/>
    <w:pPr>
      <w:spacing w:before="180"/>
      <w:ind w:left="2693" w:hanging="2693"/>
    </w:pPr>
    <w:rPr>
      <w:b/>
    </w:rPr>
  </w:style>
  <w:style w:type="paragraph" w:styleId="TOC1">
    <w:name w:val="toc 1"/>
    <w:rsid w:val="00127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1273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1273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73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7380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127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127380"/>
    <w:pPr>
      <w:ind w:left="1701" w:hanging="1701"/>
    </w:pPr>
  </w:style>
  <w:style w:type="paragraph" w:styleId="TOC4">
    <w:name w:val="toc 4"/>
    <w:basedOn w:val="TOC3"/>
    <w:rsid w:val="00127380"/>
    <w:pPr>
      <w:ind w:left="1418" w:hanging="1418"/>
    </w:pPr>
  </w:style>
  <w:style w:type="paragraph" w:styleId="TOC3">
    <w:name w:val="toc 3"/>
    <w:basedOn w:val="TOC2"/>
    <w:rsid w:val="00127380"/>
    <w:pPr>
      <w:ind w:left="1134" w:hanging="1134"/>
    </w:pPr>
  </w:style>
  <w:style w:type="paragraph" w:styleId="TOC2">
    <w:name w:val="toc 2"/>
    <w:basedOn w:val="TOC1"/>
    <w:rsid w:val="001273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2738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27380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127380"/>
    <w:pPr>
      <w:outlineLvl w:val="9"/>
    </w:pPr>
  </w:style>
  <w:style w:type="paragraph" w:customStyle="1" w:styleId="NF">
    <w:name w:val="NF"/>
    <w:basedOn w:val="NO"/>
    <w:rsid w:val="00127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2738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PL">
    <w:name w:val="PL"/>
    <w:link w:val="PLChar"/>
    <w:rsid w:val="00127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127380"/>
    <w:pPr>
      <w:jc w:val="right"/>
    </w:pPr>
  </w:style>
  <w:style w:type="paragraph" w:customStyle="1" w:styleId="TAL">
    <w:name w:val="TAL"/>
    <w:basedOn w:val="Normal"/>
    <w:link w:val="TALChar"/>
    <w:rsid w:val="0012738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rsid w:val="00127380"/>
    <w:rPr>
      <w:b/>
    </w:rPr>
  </w:style>
  <w:style w:type="paragraph" w:customStyle="1" w:styleId="TAC">
    <w:name w:val="TAC"/>
    <w:basedOn w:val="TAL"/>
    <w:link w:val="TACChar"/>
    <w:rsid w:val="00127380"/>
    <w:pPr>
      <w:jc w:val="center"/>
    </w:pPr>
  </w:style>
  <w:style w:type="paragraph" w:customStyle="1" w:styleId="LD">
    <w:name w:val="LD"/>
    <w:rsid w:val="0012738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1273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127380"/>
    <w:pPr>
      <w:spacing w:after="0"/>
    </w:pPr>
  </w:style>
  <w:style w:type="paragraph" w:customStyle="1" w:styleId="EW">
    <w:name w:val="EW"/>
    <w:basedOn w:val="EX"/>
    <w:rsid w:val="00127380"/>
    <w:pPr>
      <w:spacing w:after="0"/>
    </w:pPr>
  </w:style>
  <w:style w:type="paragraph" w:customStyle="1" w:styleId="B1">
    <w:name w:val="B1"/>
    <w:basedOn w:val="List"/>
    <w:link w:val="B1Char"/>
    <w:rsid w:val="00127380"/>
  </w:style>
  <w:style w:type="paragraph" w:styleId="TOC6">
    <w:name w:val="toc 6"/>
    <w:basedOn w:val="TOC5"/>
    <w:next w:val="Normal"/>
    <w:rsid w:val="00127380"/>
    <w:pPr>
      <w:ind w:left="1985" w:hanging="1985"/>
    </w:pPr>
  </w:style>
  <w:style w:type="paragraph" w:styleId="TOC7">
    <w:name w:val="toc 7"/>
    <w:basedOn w:val="TOC6"/>
    <w:next w:val="Normal"/>
    <w:rsid w:val="0012738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27380"/>
    <w:rPr>
      <w:color w:val="FF0000"/>
    </w:rPr>
  </w:style>
  <w:style w:type="paragraph" w:customStyle="1" w:styleId="TH">
    <w:name w:val="TH"/>
    <w:basedOn w:val="Normal"/>
    <w:link w:val="THChar"/>
    <w:rsid w:val="001273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127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127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127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127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127380"/>
    <w:pPr>
      <w:ind w:left="851" w:hanging="851"/>
    </w:pPr>
  </w:style>
  <w:style w:type="paragraph" w:customStyle="1" w:styleId="ZH">
    <w:name w:val="ZH"/>
    <w:rsid w:val="00127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127380"/>
    <w:pPr>
      <w:keepNext w:val="0"/>
      <w:spacing w:before="0" w:after="240"/>
    </w:pPr>
  </w:style>
  <w:style w:type="paragraph" w:customStyle="1" w:styleId="ZG">
    <w:name w:val="ZG"/>
    <w:rsid w:val="00127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127380"/>
  </w:style>
  <w:style w:type="paragraph" w:customStyle="1" w:styleId="B3">
    <w:name w:val="B3"/>
    <w:basedOn w:val="List3"/>
    <w:rsid w:val="00127380"/>
  </w:style>
  <w:style w:type="paragraph" w:customStyle="1" w:styleId="B4">
    <w:name w:val="B4"/>
    <w:basedOn w:val="List4"/>
    <w:link w:val="B4Char"/>
    <w:rsid w:val="00127380"/>
  </w:style>
  <w:style w:type="paragraph" w:customStyle="1" w:styleId="B5">
    <w:name w:val="B5"/>
    <w:basedOn w:val="List5"/>
    <w:rsid w:val="00127380"/>
  </w:style>
  <w:style w:type="paragraph" w:customStyle="1" w:styleId="ZTD">
    <w:name w:val="ZTD"/>
    <w:basedOn w:val="ZB"/>
    <w:rsid w:val="00127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7380"/>
    <w:pPr>
      <w:framePr w:wrap="notBeside" w:y="16161"/>
    </w:pPr>
  </w:style>
  <w:style w:type="paragraph" w:customStyle="1" w:styleId="TAJ">
    <w:name w:val="TAJ"/>
    <w:basedOn w:val="TH"/>
    <w:rsid w:val="00127380"/>
  </w:style>
  <w:style w:type="paragraph" w:customStyle="1" w:styleId="Guidance">
    <w:name w:val="Guidance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127380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127380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127380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2738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127380"/>
    <w:rPr>
      <w:i/>
      <w:iCs/>
    </w:rPr>
  </w:style>
  <w:style w:type="character" w:customStyle="1" w:styleId="msoins0">
    <w:name w:val="msoins"/>
    <w:rsid w:val="00127380"/>
  </w:style>
  <w:style w:type="character" w:styleId="CommentReference">
    <w:name w:val="annotation reference"/>
    <w:rsid w:val="00127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738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ommentTextChar">
    <w:name w:val="Comment Text Char"/>
    <w:basedOn w:val="DefaultParagraphFont"/>
    <w:link w:val="CommentText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127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7380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2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12738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27380"/>
    <w:rPr>
      <w:lang w:val="en-GB" w:eastAsia="en-US"/>
    </w:rPr>
  </w:style>
  <w:style w:type="character" w:customStyle="1" w:styleId="TACChar">
    <w:name w:val="TAC Char"/>
    <w:link w:val="TAC"/>
    <w:qFormat/>
    <w:locked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127380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">
    <w:name w:val="List"/>
    <w:basedOn w:val="Normal"/>
    <w:rsid w:val="0012738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127380"/>
    <w:pPr>
      <w:ind w:left="851"/>
    </w:pPr>
  </w:style>
  <w:style w:type="paragraph" w:styleId="List3">
    <w:name w:val="List 3"/>
    <w:basedOn w:val="List2"/>
    <w:rsid w:val="00127380"/>
    <w:pPr>
      <w:ind w:left="1135"/>
    </w:pPr>
  </w:style>
  <w:style w:type="paragraph" w:styleId="List4">
    <w:name w:val="List 4"/>
    <w:basedOn w:val="List3"/>
    <w:rsid w:val="00127380"/>
    <w:pPr>
      <w:ind w:left="1418"/>
    </w:pPr>
  </w:style>
  <w:style w:type="paragraph" w:styleId="List5">
    <w:name w:val="List 5"/>
    <w:basedOn w:val="List4"/>
    <w:rsid w:val="00127380"/>
    <w:pPr>
      <w:ind w:left="1702"/>
    </w:pPr>
  </w:style>
  <w:style w:type="character" w:styleId="FootnoteReference">
    <w:name w:val="footnote reference"/>
    <w:rsid w:val="00127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738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7380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12738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127380"/>
    <w:pPr>
      <w:ind w:left="284"/>
    </w:pPr>
  </w:style>
  <w:style w:type="paragraph" w:styleId="ListBullet">
    <w:name w:val="List Bullet"/>
    <w:basedOn w:val="List"/>
    <w:rsid w:val="00127380"/>
  </w:style>
  <w:style w:type="paragraph" w:styleId="ListBullet2">
    <w:name w:val="List Bullet 2"/>
    <w:basedOn w:val="ListBullet"/>
    <w:rsid w:val="00127380"/>
    <w:pPr>
      <w:ind w:left="851"/>
    </w:pPr>
  </w:style>
  <w:style w:type="paragraph" w:styleId="ListBullet3">
    <w:name w:val="List Bullet 3"/>
    <w:basedOn w:val="ListBullet2"/>
    <w:rsid w:val="00127380"/>
    <w:pPr>
      <w:ind w:left="1135"/>
    </w:pPr>
  </w:style>
  <w:style w:type="paragraph" w:styleId="ListBullet4">
    <w:name w:val="List Bullet 4"/>
    <w:basedOn w:val="ListBullet3"/>
    <w:rsid w:val="00127380"/>
    <w:pPr>
      <w:ind w:left="1418"/>
    </w:pPr>
  </w:style>
  <w:style w:type="paragraph" w:styleId="ListBullet5">
    <w:name w:val="List Bullet 5"/>
    <w:basedOn w:val="ListBullet4"/>
    <w:rsid w:val="00127380"/>
    <w:pPr>
      <w:ind w:left="1702"/>
    </w:pPr>
  </w:style>
  <w:style w:type="paragraph" w:styleId="ListNumber">
    <w:name w:val="List Number"/>
    <w:basedOn w:val="List"/>
    <w:rsid w:val="00127380"/>
  </w:style>
  <w:style w:type="paragraph" w:styleId="ListNumber2">
    <w:name w:val="List Number 2"/>
    <w:basedOn w:val="ListNumber"/>
    <w:rsid w:val="00127380"/>
    <w:pPr>
      <w:ind w:left="851"/>
    </w:pPr>
  </w:style>
  <w:style w:type="paragraph" w:customStyle="1" w:styleId="tdoc-header">
    <w:name w:val="tdoc-header"/>
    <w:rsid w:val="001273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2738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12738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27380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2738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12738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7380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2738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27380"/>
  </w:style>
  <w:style w:type="paragraph" w:customStyle="1" w:styleId="StyleTALLeft075cm">
    <w:name w:val="Style TAL + Left:  075 cm"/>
    <w:basedOn w:val="TAL"/>
    <w:rsid w:val="00127380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27380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273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2738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27380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12738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127380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12738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7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7380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12738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27380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12738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127380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7380"/>
    <w:pPr>
      <w:spacing w:after="0"/>
      <w:ind w:leftChars="400" w:left="840" w:hanging="1440"/>
    </w:pPr>
    <w:rPr>
      <w:rFonts w:ascii="Times" w:eastAsia="Batang" w:hAnsi="Times" w:cstheme="minorBidi"/>
      <w:sz w:val="22"/>
      <w:szCs w:val="24"/>
      <w:lang w:val="sv-SE" w:eastAsia="ja-JP"/>
    </w:rPr>
  </w:style>
  <w:style w:type="character" w:customStyle="1" w:styleId="NOChar">
    <w:name w:val="NO Char"/>
    <w:locked/>
    <w:rsid w:val="001273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127380"/>
  </w:style>
  <w:style w:type="character" w:customStyle="1" w:styleId="B4Char">
    <w:name w:val="B4 Char"/>
    <w:link w:val="B4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127380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127380"/>
  </w:style>
  <w:style w:type="table" w:customStyle="1" w:styleId="10">
    <w:name w:val="网格型1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27380"/>
  </w:style>
  <w:style w:type="table" w:customStyle="1" w:styleId="21">
    <w:name w:val="网格型2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127380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127380"/>
  </w:style>
  <w:style w:type="table" w:customStyle="1" w:styleId="30">
    <w:name w:val="网格型3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127380"/>
  </w:style>
  <w:style w:type="numbering" w:customStyle="1" w:styleId="11">
    <w:name w:val="无列表11"/>
    <w:next w:val="NoList"/>
    <w:uiPriority w:val="99"/>
    <w:semiHidden/>
    <w:unhideWhenUsed/>
    <w:rsid w:val="00127380"/>
  </w:style>
  <w:style w:type="numbering" w:customStyle="1" w:styleId="210">
    <w:name w:val="无列表21"/>
    <w:next w:val="NoList"/>
    <w:uiPriority w:val="99"/>
    <w:semiHidden/>
    <w:unhideWhenUsed/>
    <w:rsid w:val="00127380"/>
  </w:style>
  <w:style w:type="numbering" w:customStyle="1" w:styleId="31">
    <w:name w:val="无列表31"/>
    <w:next w:val="NoList"/>
    <w:uiPriority w:val="99"/>
    <w:semiHidden/>
    <w:unhideWhenUsed/>
    <w:rsid w:val="00127380"/>
  </w:style>
  <w:style w:type="numbering" w:customStyle="1" w:styleId="41">
    <w:name w:val="无列表41"/>
    <w:next w:val="NoList"/>
    <w:uiPriority w:val="99"/>
    <w:semiHidden/>
    <w:unhideWhenUsed/>
    <w:rsid w:val="00127380"/>
  </w:style>
  <w:style w:type="numbering" w:customStyle="1" w:styleId="NoList3">
    <w:name w:val="No List3"/>
    <w:next w:val="NoList"/>
    <w:uiPriority w:val="99"/>
    <w:semiHidden/>
    <w:unhideWhenUsed/>
    <w:rsid w:val="00127380"/>
  </w:style>
  <w:style w:type="numbering" w:customStyle="1" w:styleId="12">
    <w:name w:val="无列表12"/>
    <w:next w:val="NoList"/>
    <w:uiPriority w:val="99"/>
    <w:semiHidden/>
    <w:unhideWhenUsed/>
    <w:rsid w:val="00127380"/>
  </w:style>
  <w:style w:type="numbering" w:customStyle="1" w:styleId="22">
    <w:name w:val="无列表22"/>
    <w:next w:val="NoList"/>
    <w:uiPriority w:val="99"/>
    <w:semiHidden/>
    <w:unhideWhenUsed/>
    <w:rsid w:val="00127380"/>
  </w:style>
  <w:style w:type="numbering" w:customStyle="1" w:styleId="32">
    <w:name w:val="无列表32"/>
    <w:next w:val="NoList"/>
    <w:uiPriority w:val="99"/>
    <w:semiHidden/>
    <w:unhideWhenUsed/>
    <w:rsid w:val="00127380"/>
  </w:style>
  <w:style w:type="numbering" w:customStyle="1" w:styleId="42">
    <w:name w:val="无列表42"/>
    <w:next w:val="NoList"/>
    <w:uiPriority w:val="99"/>
    <w:semiHidden/>
    <w:unhideWhenUsed/>
    <w:rsid w:val="0012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2C4DDAE-61D8-4163-B881-2442F0041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9D77F-BDFD-424F-BD0E-6039C34FA3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15282-0F47-4EE5-93EC-E82429E355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935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</cp:revision>
  <dcterms:created xsi:type="dcterms:W3CDTF">2021-04-19T16:08:00Z</dcterms:created>
  <dcterms:modified xsi:type="dcterms:W3CDTF">2021-05-06T20:46:00Z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